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20B46">
      <w:pPr>
        <w:snapToGrid w:val="0"/>
        <w:spacing w:line="540" w:lineRule="exact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附件</w:t>
      </w:r>
    </w:p>
    <w:p w14:paraId="52FD71FE">
      <w:pPr>
        <w:snapToGrid w:val="0"/>
        <w:spacing w:line="540" w:lineRule="exact"/>
        <w:rPr>
          <w:rFonts w:eastAsia="仿宋_GB2312"/>
          <w:bCs/>
          <w:color w:val="auto"/>
          <w:sz w:val="30"/>
          <w:szCs w:val="30"/>
        </w:rPr>
      </w:pPr>
    </w:p>
    <w:p w14:paraId="68A7A6AE">
      <w:pPr>
        <w:snapToGrid w:val="0"/>
        <w:spacing w:line="540" w:lineRule="exact"/>
        <w:rPr>
          <w:rFonts w:eastAsia="仿宋_GB2312"/>
          <w:bCs/>
          <w:color w:val="auto"/>
          <w:sz w:val="30"/>
          <w:szCs w:val="30"/>
        </w:rPr>
      </w:pPr>
    </w:p>
    <w:p w14:paraId="3CE7C047">
      <w:pPr>
        <w:adjustRightInd w:val="0"/>
        <w:snapToGrid w:val="0"/>
        <w:spacing w:line="480" w:lineRule="exact"/>
        <w:jc w:val="center"/>
        <w:rPr>
          <w:rFonts w:eastAsia="仿宋_GB2312"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t>山东省研究生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  <w:lang w:val="en-US" w:eastAsia="zh-CN"/>
        </w:rPr>
        <w:t>创新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t>成果（</w:t>
      </w:r>
      <w:r>
        <w:rPr>
          <w:rFonts w:hint="eastAsia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  <w:lang w:eastAsia="zh-CN"/>
        </w:rPr>
        <w:t>专业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t>学位）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t>申报书</w:t>
      </w:r>
    </w:p>
    <w:p w14:paraId="3401F1BC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303C8C71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72879094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tbl>
      <w:tblPr>
        <w:tblStyle w:val="7"/>
        <w:tblW w:w="81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38"/>
        <w:gridCol w:w="5317"/>
      </w:tblGrid>
      <w:tr w14:paraId="46ECF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noWrap w:val="0"/>
            <w:vAlign w:val="bottom"/>
          </w:tcPr>
          <w:p w14:paraId="06E255A6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noWrap w:val="0"/>
            <w:vAlign w:val="bottom"/>
          </w:tcPr>
          <w:p w14:paraId="2E6057C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color="auto" w:sz="4" w:space="0"/>
            </w:tcBorders>
            <w:noWrap w:val="0"/>
            <w:vAlign w:val="top"/>
          </w:tcPr>
          <w:p w14:paraId="5C24E1BF">
            <w:pPr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1843CC3B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 w14:paraId="08C4A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noWrap w:val="0"/>
            <w:vAlign w:val="bottom"/>
          </w:tcPr>
          <w:p w14:paraId="648E44B7">
            <w:pPr>
              <w:adjustRightInd w:val="0"/>
              <w:snapToGrid w:val="0"/>
              <w:spacing w:line="480" w:lineRule="exact"/>
              <w:jc w:val="distribute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申报人</w:t>
            </w: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姓名</w:t>
            </w:r>
          </w:p>
        </w:tc>
        <w:tc>
          <w:tcPr>
            <w:tcW w:w="538" w:type="dxa"/>
            <w:noWrap w:val="0"/>
            <w:vAlign w:val="bottom"/>
          </w:tcPr>
          <w:p w14:paraId="7AC76F7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85D45E0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5C1C2D40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 w14:paraId="67142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noWrap w:val="0"/>
            <w:vAlign w:val="bottom"/>
          </w:tcPr>
          <w:p w14:paraId="69C0A524">
            <w:pPr>
              <w:adjustRightInd w:val="0"/>
              <w:snapToGrid w:val="0"/>
              <w:spacing w:line="480" w:lineRule="exact"/>
              <w:jc w:val="distribute"/>
              <w:rPr>
                <w:rFonts w:hint="default" w:ascii="仿宋_GB2312" w:eastAsia="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val="en-US" w:eastAsia="zh-CN"/>
              </w:rPr>
              <w:t>学位层次</w:t>
            </w:r>
          </w:p>
        </w:tc>
        <w:tc>
          <w:tcPr>
            <w:tcW w:w="538" w:type="dxa"/>
            <w:noWrap w:val="0"/>
            <w:vAlign w:val="bottom"/>
          </w:tcPr>
          <w:p w14:paraId="5BF47970">
            <w:pPr>
              <w:adjustRightInd w:val="0"/>
              <w:snapToGrid w:val="0"/>
              <w:spacing w:line="280" w:lineRule="exact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309F8E1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 w14:paraId="0428F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 w14:paraId="731D891A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noWrap w:val="0"/>
            <w:vAlign w:val="bottom"/>
          </w:tcPr>
          <w:p w14:paraId="6906C8A3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41FDD44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7C880C8B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color w:val="auto"/>
                <w:sz w:val="30"/>
                <w:szCs w:val="30"/>
              </w:rPr>
              <w:t xml:space="preserve">                   </w:t>
            </w:r>
          </w:p>
        </w:tc>
      </w:tr>
      <w:tr w14:paraId="224F7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 w14:paraId="30480672">
            <w:pPr>
              <w:adjustRightInd w:val="0"/>
              <w:snapToGrid w:val="0"/>
              <w:spacing w:line="400" w:lineRule="exact"/>
              <w:jc w:val="distribute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专业学位类别</w:t>
            </w:r>
          </w:p>
        </w:tc>
        <w:tc>
          <w:tcPr>
            <w:tcW w:w="538" w:type="dxa"/>
            <w:noWrap w:val="0"/>
            <w:vAlign w:val="bottom"/>
          </w:tcPr>
          <w:p w14:paraId="379E826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3330A7B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659B4081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2070725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 w14:paraId="17F41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 w14:paraId="55B22C49">
            <w:pPr>
              <w:adjustRightInd w:val="0"/>
              <w:snapToGrid w:val="0"/>
              <w:spacing w:line="480" w:lineRule="exact"/>
              <w:jc w:val="distribute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专业学位领域</w:t>
            </w:r>
          </w:p>
        </w:tc>
        <w:tc>
          <w:tcPr>
            <w:tcW w:w="538" w:type="dxa"/>
            <w:noWrap w:val="0"/>
            <w:vAlign w:val="bottom"/>
          </w:tcPr>
          <w:p w14:paraId="64E41D8B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38A6BA3">
            <w:pPr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41AE4672">
            <w:pPr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</w:tbl>
    <w:p w14:paraId="17489302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5CECDCE2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3DB1DD23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62CB2104">
      <w:pPr>
        <w:adjustRightInd w:val="0"/>
        <w:snapToGrid w:val="0"/>
        <w:spacing w:line="480" w:lineRule="exact"/>
        <w:jc w:val="center"/>
        <w:rPr>
          <w:bCs/>
          <w:color w:val="auto"/>
          <w:sz w:val="30"/>
          <w:szCs w:val="30"/>
        </w:rPr>
      </w:pPr>
    </w:p>
    <w:p w14:paraId="6391B0A0">
      <w:pPr>
        <w:adjustRightInd w:val="0"/>
        <w:snapToGrid w:val="0"/>
        <w:spacing w:line="480" w:lineRule="exact"/>
        <w:jc w:val="center"/>
        <w:rPr>
          <w:bCs/>
          <w:color w:val="auto"/>
          <w:sz w:val="30"/>
          <w:szCs w:val="30"/>
        </w:rPr>
      </w:pPr>
    </w:p>
    <w:p w14:paraId="36330779">
      <w:pPr>
        <w:jc w:val="center"/>
        <w:rPr>
          <w:rFonts w:hint="eastAsia" w:eastAsia="楷体_GB2312"/>
          <w:color w:val="auto"/>
          <w:sz w:val="28"/>
        </w:rPr>
      </w:pPr>
      <w:r>
        <w:rPr>
          <w:rFonts w:hint="eastAsia" w:eastAsia="楷体_GB2312"/>
          <w:color w:val="auto"/>
          <w:sz w:val="28"/>
        </w:rPr>
        <w:t>年</w:t>
      </w:r>
      <w:r>
        <w:rPr>
          <w:rFonts w:eastAsia="楷体_GB2312"/>
          <w:color w:val="auto"/>
          <w:sz w:val="28"/>
        </w:rPr>
        <w:t xml:space="preserve">    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eastAsia="楷体_GB2312"/>
          <w:color w:val="auto"/>
          <w:sz w:val="28"/>
        </w:rPr>
        <w:t xml:space="preserve">   </w:t>
      </w:r>
      <w:r>
        <w:rPr>
          <w:rFonts w:hint="eastAsia" w:eastAsia="楷体_GB2312"/>
          <w:color w:val="auto"/>
          <w:sz w:val="28"/>
        </w:rPr>
        <w:t>日填报</w:t>
      </w:r>
    </w:p>
    <w:p w14:paraId="475A2DD6">
      <w:pPr>
        <w:adjustRightInd w:val="0"/>
        <w:snapToGrid w:val="0"/>
        <w:spacing w:line="480" w:lineRule="exact"/>
        <w:jc w:val="center"/>
        <w:rPr>
          <w:rFonts w:ascii="方正小标宋_GBK" w:eastAsia="方正小标宋_GBK" w:cs="Times New Roman"/>
          <w:bCs/>
          <w:color w:val="auto"/>
          <w:sz w:val="44"/>
          <w:szCs w:val="44"/>
        </w:rPr>
      </w:pPr>
      <w:r>
        <w:rPr>
          <w:rFonts w:ascii="Times New Roman" w:hAnsi="Times New Roman" w:cs="Times New Roman"/>
          <w:bCs/>
          <w:color w:val="auto"/>
          <w:sz w:val="36"/>
          <w:szCs w:val="36"/>
        </w:rPr>
        <w:br w:type="page"/>
      </w:r>
      <w:r>
        <w:rPr>
          <w:rFonts w:hint="eastAsia" w:ascii="方正小标宋_GBK" w:eastAsia="方正小标宋_GBK" w:cs="Times New Roman"/>
          <w:bCs/>
          <w:color w:val="auto"/>
          <w:sz w:val="44"/>
          <w:szCs w:val="44"/>
        </w:rPr>
        <w:t>承 诺 书</w:t>
      </w:r>
    </w:p>
    <w:p w14:paraId="4246C763">
      <w:pPr>
        <w:spacing w:line="600" w:lineRule="exact"/>
        <w:rPr>
          <w:rFonts w:ascii="黑体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黑体" w:hAnsi="Times New Roman" w:eastAsia="黑体" w:cs="Times New Roman"/>
          <w:bCs/>
          <w:color w:val="auto"/>
          <w:sz w:val="32"/>
          <w:szCs w:val="32"/>
        </w:rPr>
        <w:t>申报人承诺：</w:t>
      </w:r>
    </w:p>
    <w:p w14:paraId="68A6BDE8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1、本申报书中所填写的各栏目内容真实、准确。</w:t>
      </w:r>
    </w:p>
    <w:p w14:paraId="1B977E1E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2、支撑材料真实、可靠，技术成果事实存在。</w:t>
      </w:r>
    </w:p>
    <w:p w14:paraId="156FF72F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3、申报成果为申报人实习实践期间，在导师指导下自主研究完成，知识产权明晰完整，未剽窃他人成果，未侵犯他人的知识产权。</w:t>
      </w:r>
    </w:p>
    <w:p w14:paraId="627E509C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4、提供的经济效益或社会效益数据及证明客观、真实。</w:t>
      </w:r>
    </w:p>
    <w:p w14:paraId="07F05D65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5、申报成果不存在涉密内容。</w:t>
      </w:r>
    </w:p>
    <w:p w14:paraId="106B1DB7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若发生与上述承诺相违背的事实，由本人承担全部法律责任。</w:t>
      </w:r>
    </w:p>
    <w:p w14:paraId="47677C37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</w:p>
    <w:p w14:paraId="24740062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</w:p>
    <w:p w14:paraId="67453A34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</w:p>
    <w:p w14:paraId="42EF668A">
      <w:pPr>
        <w:spacing w:line="600" w:lineRule="exact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0"/>
          <w:szCs w:val="30"/>
        </w:rPr>
        <w:t>申报人签字：       校内导师签字：       校外导师签字：</w:t>
      </w:r>
    </w:p>
    <w:p w14:paraId="0695AF6E">
      <w:pPr>
        <w:spacing w:line="600" w:lineRule="exact"/>
        <w:ind w:firstLine="600" w:firstLineChars="200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</w:p>
    <w:p w14:paraId="02A261BC">
      <w:pPr>
        <w:spacing w:line="600" w:lineRule="exact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0"/>
          <w:szCs w:val="30"/>
        </w:rPr>
        <w:t>年   月   日        年   月   日         年   月   日</w:t>
      </w:r>
    </w:p>
    <w:p w14:paraId="0D44E789">
      <w:pPr>
        <w:spacing w:line="600" w:lineRule="exact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</w:p>
    <w:p w14:paraId="67660C26"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 w14:paraId="7D111FB2"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 w14:paraId="2D16774D"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 w14:paraId="2816A956"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 w14:paraId="06EFF46F"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 w14:paraId="04A6896F"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tbl>
      <w:tblPr>
        <w:tblStyle w:val="7"/>
        <w:tblW w:w="8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703"/>
        <w:gridCol w:w="1009"/>
        <w:gridCol w:w="176"/>
        <w:gridCol w:w="430"/>
        <w:gridCol w:w="403"/>
        <w:gridCol w:w="1010"/>
        <w:gridCol w:w="141"/>
        <w:gridCol w:w="2332"/>
        <w:gridCol w:w="733"/>
        <w:gridCol w:w="674"/>
        <w:gridCol w:w="22"/>
      </w:tblGrid>
      <w:tr w14:paraId="647D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 w14:paraId="4DA051E2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成果名称</w:t>
            </w:r>
          </w:p>
        </w:tc>
        <w:tc>
          <w:tcPr>
            <w:tcW w:w="3028" w:type="dxa"/>
            <w:gridSpan w:val="5"/>
            <w:noWrap w:val="0"/>
            <w:vAlign w:val="center"/>
          </w:tcPr>
          <w:p w14:paraId="0CD08302"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 w14:paraId="3FBE443C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成果完成时间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 w14:paraId="77721A32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7D3D2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 w14:paraId="0C2BEEBC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default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  <w:t>申报人姓名</w:t>
            </w:r>
          </w:p>
        </w:tc>
        <w:tc>
          <w:tcPr>
            <w:tcW w:w="3028" w:type="dxa"/>
            <w:gridSpan w:val="5"/>
            <w:noWrap w:val="0"/>
            <w:vAlign w:val="center"/>
          </w:tcPr>
          <w:p w14:paraId="0928AE10"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 w14:paraId="23AE2727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default" w:ascii="汉仪书宋一简" w:eastAsia="汉仪书宋一简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入学时间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 w14:paraId="55929789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54B14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 w14:paraId="70E97AB6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校内导师</w:t>
            </w:r>
          </w:p>
        </w:tc>
        <w:tc>
          <w:tcPr>
            <w:tcW w:w="1009" w:type="dxa"/>
            <w:noWrap w:val="0"/>
            <w:vAlign w:val="center"/>
          </w:tcPr>
          <w:p w14:paraId="1C16F64E"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009" w:type="dxa"/>
            <w:gridSpan w:val="3"/>
            <w:noWrap w:val="0"/>
            <w:vAlign w:val="center"/>
          </w:tcPr>
          <w:p w14:paraId="0837EB05">
            <w:pPr>
              <w:adjustRightInd w:val="0"/>
              <w:snapToGrid w:val="0"/>
              <w:spacing w:before="50" w:beforeLines="0" w:after="50" w:afterLines="0" w:line="400" w:lineRule="exact"/>
              <w:jc w:val="both"/>
              <w:rPr>
                <w:rFonts w:hint="default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  <w:pPrChange w:id="0" w:author="C某某" w:date="2024-10-24T17:50:30Z">
                <w:pPr>
                  <w:adjustRightInd w:val="0"/>
                  <w:snapToGrid w:val="0"/>
                  <w:spacing w:before="50" w:beforeLines="0" w:after="50" w:afterLines="0" w:line="600" w:lineRule="exact"/>
                  <w:jc w:val="both"/>
                </w:pPr>
              </w:pPrChange>
            </w:pPr>
            <w:ins w:id="1" w:author="C某某" w:date="2024-10-24T17:50:02Z">
              <w:r>
                <w:rPr>
                  <w:rFonts w:hint="eastAsia" w:ascii="汉仪书宋一简" w:hAnsi="Times New Roman" w:eastAsia="汉仪书宋一简" w:cs="Times New Roman"/>
                  <w:bCs/>
                  <w:color w:val="auto"/>
                  <w:szCs w:val="21"/>
                  <w:lang w:val="en-US" w:eastAsia="zh-CN"/>
                </w:rPr>
                <w:t>是否</w:t>
              </w:r>
            </w:ins>
            <w:ins w:id="2" w:author="C某某" w:date="2024-10-24T17:50:04Z">
              <w:r>
                <w:rPr>
                  <w:rFonts w:hint="eastAsia" w:ascii="汉仪书宋一简" w:hAnsi="Times New Roman" w:eastAsia="汉仪书宋一简" w:cs="Times New Roman"/>
                  <w:bCs/>
                  <w:color w:val="auto"/>
                  <w:szCs w:val="21"/>
                  <w:lang w:val="en-US" w:eastAsia="zh-CN"/>
                </w:rPr>
                <w:t>为</w:t>
              </w:r>
            </w:ins>
            <w:ins w:id="3" w:author="C某某" w:date="2024-10-24T17:50:06Z">
              <w:r>
                <w:rPr>
                  <w:rFonts w:hint="eastAsia" w:ascii="汉仪书宋一简" w:hAnsi="Times New Roman" w:eastAsia="汉仪书宋一简" w:cs="Times New Roman"/>
                  <w:bCs/>
                  <w:color w:val="auto"/>
                  <w:szCs w:val="21"/>
                  <w:lang w:val="en-US" w:eastAsia="zh-CN"/>
                </w:rPr>
                <w:t>校领导</w:t>
              </w:r>
            </w:ins>
          </w:p>
        </w:tc>
        <w:tc>
          <w:tcPr>
            <w:tcW w:w="1010" w:type="dxa"/>
            <w:noWrap w:val="0"/>
            <w:vAlign w:val="center"/>
          </w:tcPr>
          <w:p w14:paraId="16D89EA1"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 w14:paraId="1D49FEE1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校外导师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 w14:paraId="71586887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2B14F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 w14:paraId="64B2134A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  <w:t>研究方向</w:t>
            </w:r>
          </w:p>
        </w:tc>
        <w:tc>
          <w:tcPr>
            <w:tcW w:w="6930" w:type="dxa"/>
            <w:gridSpan w:val="10"/>
            <w:noWrap w:val="0"/>
            <w:vAlign w:val="center"/>
          </w:tcPr>
          <w:p w14:paraId="298B1D0D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432E6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 w14:paraId="78886119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实践实习单位</w:t>
            </w:r>
          </w:p>
        </w:tc>
        <w:tc>
          <w:tcPr>
            <w:tcW w:w="6930" w:type="dxa"/>
            <w:gridSpan w:val="10"/>
            <w:noWrap w:val="0"/>
            <w:vAlign w:val="center"/>
          </w:tcPr>
          <w:p w14:paraId="196FC38F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7D270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85" w:type="dxa"/>
            <w:gridSpan w:val="12"/>
            <w:noWrap w:val="0"/>
            <w:vAlign w:val="center"/>
          </w:tcPr>
          <w:p w14:paraId="7915F72C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其 他 主 要 完 成 人 员</w:t>
            </w:r>
          </w:p>
        </w:tc>
      </w:tr>
      <w:tr w14:paraId="7E711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 w14:paraId="17AC8E74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姓名</w:t>
            </w:r>
          </w:p>
        </w:tc>
        <w:tc>
          <w:tcPr>
            <w:tcW w:w="2318" w:type="dxa"/>
            <w:gridSpan w:val="4"/>
            <w:noWrap w:val="0"/>
            <w:vAlign w:val="center"/>
          </w:tcPr>
          <w:p w14:paraId="5A387CF8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单  位</w:t>
            </w:r>
          </w:p>
        </w:tc>
        <w:tc>
          <w:tcPr>
            <w:tcW w:w="1554" w:type="dxa"/>
            <w:gridSpan w:val="3"/>
            <w:noWrap w:val="0"/>
            <w:vAlign w:val="center"/>
          </w:tcPr>
          <w:p w14:paraId="56DC7F5E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身份/职务</w:t>
            </w:r>
          </w:p>
        </w:tc>
        <w:tc>
          <w:tcPr>
            <w:tcW w:w="2332" w:type="dxa"/>
            <w:noWrap w:val="0"/>
            <w:vAlign w:val="center"/>
          </w:tcPr>
          <w:p w14:paraId="5CBE18C2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学科(专业</w:t>
            </w:r>
            <w:r>
              <w:rPr>
                <w:rFonts w:ascii="汉仪书宋一简" w:eastAsia="汉仪书宋一简"/>
                <w:bCs/>
                <w:color w:val="auto"/>
                <w:szCs w:val="21"/>
              </w:rPr>
              <w:t>类别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)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 w14:paraId="28440751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项目分工</w:t>
            </w:r>
          </w:p>
        </w:tc>
      </w:tr>
      <w:tr w14:paraId="63CC0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 w14:paraId="1B2D3561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318" w:type="dxa"/>
            <w:gridSpan w:val="4"/>
            <w:noWrap w:val="0"/>
            <w:vAlign w:val="center"/>
          </w:tcPr>
          <w:p w14:paraId="51E485B9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554" w:type="dxa"/>
            <w:gridSpan w:val="3"/>
            <w:noWrap w:val="0"/>
            <w:vAlign w:val="center"/>
          </w:tcPr>
          <w:p w14:paraId="2CC2A220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332" w:type="dxa"/>
            <w:noWrap w:val="0"/>
            <w:vAlign w:val="center"/>
          </w:tcPr>
          <w:p w14:paraId="660C2138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 w14:paraId="02C12126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180BC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 w14:paraId="5FDC8911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318" w:type="dxa"/>
            <w:gridSpan w:val="4"/>
            <w:noWrap w:val="0"/>
            <w:vAlign w:val="center"/>
          </w:tcPr>
          <w:p w14:paraId="3B9A373B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554" w:type="dxa"/>
            <w:gridSpan w:val="3"/>
            <w:noWrap w:val="0"/>
            <w:vAlign w:val="center"/>
          </w:tcPr>
          <w:p w14:paraId="4C3AA2E7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332" w:type="dxa"/>
            <w:noWrap w:val="0"/>
            <w:vAlign w:val="center"/>
          </w:tcPr>
          <w:p w14:paraId="20EF84F8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 w14:paraId="62BDC442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1586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85" w:type="dxa"/>
            <w:gridSpan w:val="12"/>
            <w:noWrap w:val="0"/>
            <w:vAlign w:val="center"/>
          </w:tcPr>
          <w:p w14:paraId="4C190C36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成果简介</w:t>
            </w: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主要内容、意义、应用价值或社会影响力等有关情况简介。)</w:t>
            </w:r>
          </w:p>
        </w:tc>
      </w:tr>
      <w:tr w14:paraId="63812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6" w:hRule="atLeast"/>
          <w:jc w:val="center"/>
        </w:trPr>
        <w:tc>
          <w:tcPr>
            <w:tcW w:w="8685" w:type="dxa"/>
            <w:gridSpan w:val="12"/>
            <w:noWrap w:val="0"/>
            <w:vAlign w:val="center"/>
          </w:tcPr>
          <w:p w14:paraId="6060B1D6"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2D8D02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699" w:hRule="atLeast"/>
          <w:jc w:val="center"/>
        </w:trPr>
        <w:tc>
          <w:tcPr>
            <w:tcW w:w="8663" w:type="dxa"/>
            <w:gridSpan w:val="11"/>
            <w:vAlign w:val="center"/>
          </w:tcPr>
          <w:p w14:paraId="24C99D0F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 奖 情 况（自本科阶段以来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限填5项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）</w:t>
            </w:r>
          </w:p>
        </w:tc>
      </w:tr>
      <w:tr w14:paraId="4B28AA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 w14:paraId="62491B97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成果名称</w:t>
            </w:r>
          </w:p>
        </w:tc>
        <w:tc>
          <w:tcPr>
            <w:tcW w:w="1843" w:type="dxa"/>
            <w:gridSpan w:val="3"/>
            <w:vAlign w:val="center"/>
          </w:tcPr>
          <w:p w14:paraId="4C8C197A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获何种奖励</w:t>
            </w:r>
          </w:p>
        </w:tc>
        <w:tc>
          <w:tcPr>
            <w:tcW w:w="2473" w:type="dxa"/>
            <w:gridSpan w:val="2"/>
            <w:vAlign w:val="center"/>
          </w:tcPr>
          <w:p w14:paraId="668F8A3F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获奖等级</w:t>
            </w:r>
          </w:p>
        </w:tc>
        <w:tc>
          <w:tcPr>
            <w:tcW w:w="733" w:type="dxa"/>
            <w:vAlign w:val="center"/>
          </w:tcPr>
          <w:p w14:paraId="7C27E44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获奖年度</w:t>
            </w:r>
          </w:p>
        </w:tc>
        <w:tc>
          <w:tcPr>
            <w:tcW w:w="674" w:type="dxa"/>
            <w:vAlign w:val="center"/>
          </w:tcPr>
          <w:p w14:paraId="05F04AA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本人排名</w:t>
            </w:r>
          </w:p>
        </w:tc>
      </w:tr>
      <w:tr w14:paraId="12FE24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 w14:paraId="2F2E0590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395F6673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6E5D3300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3B05DEEB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0892451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103587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 w14:paraId="3A755CC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613B973F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342462E4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A7A9E2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1AB32E2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7837B5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 w14:paraId="076B02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6DDFB01B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5C881F6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6BD6180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0191CDE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28CD29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 w14:paraId="6B20A7E7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28724503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4211A140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B297CD3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5C849BE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78D1C0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 w14:paraId="27EB0F0B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08D8286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4D57B3EF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3E86D2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3630F5F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38F99C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3753" w:hRule="atLeast"/>
          <w:jc w:val="center"/>
        </w:trPr>
        <w:tc>
          <w:tcPr>
            <w:tcW w:w="8663" w:type="dxa"/>
            <w:gridSpan w:val="11"/>
            <w:vAlign w:val="top"/>
          </w:tcPr>
          <w:p w14:paraId="1B0E1F42">
            <w:pPr>
              <w:spacing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院系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推荐意见：</w:t>
            </w:r>
          </w:p>
          <w:p w14:paraId="7470A0F4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732D5808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7CF98A9F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09D6875B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287AD9A9">
            <w:pPr>
              <w:spacing w:beforeLines="150" w:afterLines="50"/>
              <w:ind w:firstLine="0" w:firstLineChars="0"/>
              <w:jc w:val="right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负责人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签字：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公章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）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 xml:space="preserve">      年   月   日</w:t>
            </w:r>
          </w:p>
        </w:tc>
      </w:tr>
      <w:tr w14:paraId="1651BA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4648" w:hRule="atLeast"/>
          <w:jc w:val="center"/>
        </w:trPr>
        <w:tc>
          <w:tcPr>
            <w:tcW w:w="8663" w:type="dxa"/>
            <w:gridSpan w:val="11"/>
            <w:vAlign w:val="top"/>
          </w:tcPr>
          <w:p w14:paraId="43C055CC">
            <w:pPr>
              <w:rPr>
                <w:rFonts w:ascii="汉仪书宋一简" w:eastAsia="汉仪书宋一简"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所在研究生培养单位推荐意见</w:t>
            </w:r>
            <w:r>
              <w:rPr>
                <w:rFonts w:hint="eastAsia" w:ascii="汉仪书宋一简" w:eastAsia="汉仪书宋一简"/>
                <w:color w:val="auto"/>
                <w:szCs w:val="21"/>
              </w:rPr>
              <w:t>：</w:t>
            </w:r>
          </w:p>
          <w:p w14:paraId="2201C8B3">
            <w:pPr>
              <w:spacing w:before="100" w:beforeAutospacing="1"/>
              <w:rPr>
                <w:rFonts w:ascii="汉仪书宋一简" w:eastAsia="汉仪书宋一简"/>
                <w:color w:val="auto"/>
                <w:szCs w:val="21"/>
              </w:rPr>
            </w:pPr>
          </w:p>
          <w:p w14:paraId="6399FD7B">
            <w:pPr>
              <w:spacing w:before="652" w:beforeLines="200" w:after="163" w:afterLines="50"/>
              <w:ind w:firstLine="480" w:firstLineChars="200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本申报表中填写的材料和数据经过认真审核，准确无误、真实可靠，不涉及国家秘密并可公开，相关材料经公示后无异议，同意推荐。本单位愿意承担由此材料真实性、有效性、合法性所带来的一切后果和法律责任。特此承诺。</w:t>
            </w:r>
          </w:p>
          <w:p w14:paraId="65A80DFA">
            <w:pPr>
              <w:spacing w:beforeLines="200" w:afterLines="50"/>
              <w:ind w:firstLine="5280" w:firstLineChars="2200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单位（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公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章）   年   月   日</w:t>
            </w:r>
          </w:p>
        </w:tc>
      </w:tr>
    </w:tbl>
    <w:p w14:paraId="4946E3E7">
      <w:pPr>
        <w:spacing w:line="600" w:lineRule="exact"/>
        <w:ind w:right="1440" w:rightChars="600"/>
        <w:rPr>
          <w:ins w:id="4" w:author="C某某" w:date="2024-10-24T16:58:45Z"/>
          <w:rFonts w:hint="eastAsia" w:ascii="黑体" w:eastAsia="黑体"/>
          <w:color w:val="auto"/>
          <w:sz w:val="32"/>
          <w:szCs w:val="32"/>
          <w:lang w:eastAsia="zh-CN"/>
        </w:rPr>
      </w:pPr>
      <w:ins w:id="5" w:author="C某某" w:date="2024-10-24T16:58:45Z">
        <w:r>
          <w:rPr>
            <w:rFonts w:hint="eastAsia" w:ascii="黑体" w:eastAsia="黑体"/>
            <w:color w:val="auto"/>
            <w:sz w:val="32"/>
            <w:szCs w:val="32"/>
          </w:rPr>
          <w:t>附件</w:t>
        </w:r>
      </w:ins>
      <w:ins w:id="6" w:author="C某某" w:date="2024-10-24T16:58:45Z">
        <w:r>
          <w:rPr>
            <w:rFonts w:hint="eastAsia" w:ascii="黑体" w:eastAsia="黑体"/>
            <w:color w:val="auto"/>
            <w:sz w:val="32"/>
            <w:szCs w:val="32"/>
            <w:lang w:val="en-US" w:eastAsia="zh-CN"/>
          </w:rPr>
          <w:t>2</w:t>
        </w:r>
      </w:ins>
    </w:p>
    <w:p w14:paraId="518C4E1C">
      <w:pPr>
        <w:jc w:val="center"/>
        <w:rPr>
          <w:ins w:id="7" w:author="C某某" w:date="2024-10-24T16:58:45Z"/>
          <w:rFonts w:hint="eastAsia" w:ascii="方正小标宋简体" w:eastAsia="方正小标宋简体"/>
          <w:color w:val="auto"/>
          <w:sz w:val="44"/>
          <w:szCs w:val="44"/>
          <w:lang w:eastAsia="zh-CN"/>
        </w:rPr>
      </w:pPr>
      <w:ins w:id="8" w:author="C某某" w:date="2024-10-24T16:58:45Z">
        <w:r>
          <w:rPr>
            <w:rFonts w:hint="eastAsia" w:ascii="方正小标宋简体" w:eastAsia="方正小标宋简体"/>
            <w:color w:val="auto"/>
            <w:sz w:val="44"/>
            <w:szCs w:val="44"/>
            <w:lang w:val="en-US" w:eastAsia="zh-CN"/>
          </w:rPr>
          <w:t>获奖</w:t>
        </w:r>
      </w:ins>
      <w:ins w:id="9" w:author="C某某" w:date="2024-10-24T16:58:45Z">
        <w:r>
          <w:rPr>
            <w:rFonts w:hint="eastAsia" w:ascii="方正小标宋简体" w:eastAsia="方正小标宋简体"/>
            <w:color w:val="auto"/>
            <w:sz w:val="44"/>
            <w:szCs w:val="44"/>
            <w:lang w:eastAsia="zh-CN"/>
          </w:rPr>
          <w:t>相关证明材料清单</w:t>
        </w:r>
      </w:ins>
    </w:p>
    <w:p w14:paraId="6A59615E">
      <w:pPr>
        <w:spacing w:line="480" w:lineRule="auto"/>
        <w:rPr>
          <w:ins w:id="10" w:author="C某某" w:date="2024-10-24T16:58:45Z"/>
          <w:rFonts w:ascii="仿宋_GB2312" w:eastAsia="仿宋_GB2312"/>
          <w:color w:val="auto"/>
          <w:sz w:val="32"/>
          <w:szCs w:val="32"/>
        </w:rPr>
      </w:pPr>
    </w:p>
    <w:p w14:paraId="102A1B00">
      <w:pPr>
        <w:spacing w:line="480" w:lineRule="auto"/>
        <w:rPr>
          <w:ins w:id="11" w:author="C某某" w:date="2024-10-24T16:58:45Z"/>
          <w:rFonts w:ascii="仿宋_GB2312" w:eastAsia="仿宋_GB2312"/>
          <w:color w:val="auto"/>
          <w:sz w:val="32"/>
          <w:szCs w:val="32"/>
        </w:rPr>
      </w:pPr>
      <w:ins w:id="12" w:author="C某某" w:date="2024-10-24T16:58:45Z">
        <w:r>
          <w:rPr>
            <w:rFonts w:hint="eastAsia" w:ascii="仿宋_GB2312" w:eastAsia="仿宋_GB2312"/>
            <w:color w:val="auto"/>
            <w:sz w:val="32"/>
            <w:szCs w:val="32"/>
          </w:rPr>
          <w:t>附件1（</w:t>
        </w:r>
      </w:ins>
      <w:ins w:id="13" w:author="C某某" w:date="2024-10-24T16:58:45Z">
        <w:r>
          <w:rPr>
            <w:rFonts w:hint="eastAsia" w:ascii="仿宋_GB2312" w:eastAsia="仿宋_GB2312"/>
            <w:color w:val="auto"/>
            <w:sz w:val="32"/>
            <w:szCs w:val="32"/>
            <w:lang w:val="en-US" w:eastAsia="zh-CN"/>
          </w:rPr>
          <w:t>获奖</w:t>
        </w:r>
      </w:ins>
      <w:ins w:id="14" w:author="C某某" w:date="2024-10-24T16:58:45Z">
        <w:r>
          <w:rPr>
            <w:rFonts w:hint="eastAsia" w:ascii="仿宋_GB2312" w:eastAsia="仿宋_GB2312"/>
            <w:color w:val="auto"/>
            <w:sz w:val="32"/>
            <w:szCs w:val="32"/>
          </w:rPr>
          <w:t>名称）······························</w:t>
        </w:r>
      </w:ins>
    </w:p>
    <w:p w14:paraId="091620A2">
      <w:pPr>
        <w:spacing w:line="480" w:lineRule="auto"/>
        <w:rPr>
          <w:ins w:id="15" w:author="C某某" w:date="2024-10-24T16:58:45Z"/>
          <w:rFonts w:ascii="仿宋_GB2312" w:eastAsia="仿宋_GB2312"/>
          <w:color w:val="auto"/>
          <w:sz w:val="32"/>
          <w:szCs w:val="32"/>
        </w:rPr>
      </w:pPr>
      <w:ins w:id="16" w:author="C某某" w:date="2024-10-24T16:58:45Z">
        <w:r>
          <w:rPr>
            <w:rFonts w:hint="eastAsia" w:ascii="仿宋_GB2312" w:eastAsia="仿宋_GB2312"/>
            <w:color w:val="auto"/>
            <w:sz w:val="32"/>
            <w:szCs w:val="32"/>
          </w:rPr>
          <w:t>附件2（</w:t>
        </w:r>
      </w:ins>
      <w:ins w:id="17" w:author="C某某" w:date="2024-10-24T16:58:45Z">
        <w:r>
          <w:rPr>
            <w:rFonts w:hint="eastAsia" w:ascii="仿宋_GB2312" w:eastAsia="仿宋_GB2312"/>
            <w:color w:val="auto"/>
            <w:sz w:val="32"/>
            <w:szCs w:val="32"/>
            <w:lang w:val="en-US" w:eastAsia="zh-CN"/>
          </w:rPr>
          <w:t>获奖</w:t>
        </w:r>
      </w:ins>
      <w:ins w:id="18" w:author="C某某" w:date="2024-10-24T16:58:45Z">
        <w:r>
          <w:rPr>
            <w:rFonts w:hint="eastAsia" w:ascii="仿宋_GB2312" w:eastAsia="仿宋_GB2312"/>
            <w:color w:val="auto"/>
            <w:sz w:val="32"/>
            <w:szCs w:val="32"/>
          </w:rPr>
          <w:t>名称）······························</w:t>
        </w:r>
      </w:ins>
    </w:p>
    <w:p w14:paraId="0D273F21">
      <w:pPr>
        <w:spacing w:line="480" w:lineRule="auto"/>
        <w:rPr>
          <w:ins w:id="19" w:author="C某某" w:date="2024-10-24T16:58:45Z"/>
          <w:rFonts w:ascii="仿宋_GB2312" w:eastAsia="仿宋_GB2312"/>
          <w:color w:val="auto"/>
          <w:sz w:val="32"/>
          <w:szCs w:val="32"/>
        </w:rPr>
      </w:pPr>
      <w:ins w:id="20" w:author="C某某" w:date="2024-10-24T16:58:45Z">
        <w:r>
          <w:rPr>
            <w:rFonts w:hint="eastAsia" w:ascii="仿宋_GB2312" w:eastAsia="仿宋_GB2312"/>
            <w:color w:val="auto"/>
            <w:sz w:val="32"/>
            <w:szCs w:val="32"/>
          </w:rPr>
          <w:t>附件3（</w:t>
        </w:r>
      </w:ins>
      <w:ins w:id="21" w:author="C某某" w:date="2024-10-24T16:58:45Z">
        <w:r>
          <w:rPr>
            <w:rFonts w:hint="eastAsia" w:ascii="仿宋_GB2312" w:eastAsia="仿宋_GB2312"/>
            <w:color w:val="auto"/>
            <w:sz w:val="32"/>
            <w:szCs w:val="32"/>
            <w:lang w:val="en-US" w:eastAsia="zh-CN"/>
          </w:rPr>
          <w:t>获奖</w:t>
        </w:r>
      </w:ins>
      <w:ins w:id="22" w:author="C某某" w:date="2024-10-24T16:58:45Z">
        <w:r>
          <w:rPr>
            <w:rFonts w:hint="eastAsia" w:ascii="仿宋_GB2312" w:eastAsia="仿宋_GB2312"/>
            <w:color w:val="auto"/>
            <w:sz w:val="32"/>
            <w:szCs w:val="32"/>
          </w:rPr>
          <w:t>名称）······························</w:t>
        </w:r>
      </w:ins>
    </w:p>
    <w:p w14:paraId="102F2361">
      <w:pPr>
        <w:spacing w:line="480" w:lineRule="auto"/>
        <w:rPr>
          <w:ins w:id="23" w:author="C某某" w:date="2024-10-24T16:58:45Z"/>
          <w:rFonts w:ascii="仿宋_GB2312" w:eastAsia="仿宋_GB2312"/>
          <w:color w:val="auto"/>
          <w:sz w:val="32"/>
          <w:szCs w:val="32"/>
        </w:rPr>
      </w:pPr>
      <w:ins w:id="24" w:author="C某某" w:date="2024-10-24T16:58:45Z">
        <w:r>
          <w:rPr>
            <w:rFonts w:hint="eastAsia" w:ascii="仿宋_GB2312" w:eastAsia="仿宋_GB2312"/>
            <w:color w:val="auto"/>
            <w:sz w:val="32"/>
            <w:szCs w:val="32"/>
          </w:rPr>
          <w:t>附件4（</w:t>
        </w:r>
      </w:ins>
      <w:ins w:id="25" w:author="C某某" w:date="2024-10-24T16:58:45Z">
        <w:r>
          <w:rPr>
            <w:rFonts w:hint="eastAsia" w:ascii="仿宋_GB2312" w:eastAsia="仿宋_GB2312"/>
            <w:color w:val="auto"/>
            <w:sz w:val="32"/>
            <w:szCs w:val="32"/>
            <w:lang w:val="en-US" w:eastAsia="zh-CN"/>
          </w:rPr>
          <w:t>获奖</w:t>
        </w:r>
      </w:ins>
      <w:ins w:id="26" w:author="C某某" w:date="2024-10-24T16:58:45Z">
        <w:r>
          <w:rPr>
            <w:rFonts w:hint="eastAsia" w:ascii="仿宋_GB2312" w:eastAsia="仿宋_GB2312"/>
            <w:color w:val="auto"/>
            <w:sz w:val="32"/>
            <w:szCs w:val="32"/>
          </w:rPr>
          <w:t>名称）······························</w:t>
        </w:r>
      </w:ins>
    </w:p>
    <w:p w14:paraId="31163C06">
      <w:pPr>
        <w:spacing w:line="240" w:lineRule="auto"/>
        <w:rPr>
          <w:rFonts w:hint="eastAsia" w:ascii="Times New Roman" w:hAnsi="Times New Roman" w:cs="Times New Roman"/>
          <w:color w:val="auto"/>
          <w:kern w:val="2"/>
          <w:sz w:val="21"/>
        </w:rPr>
      </w:pPr>
    </w:p>
    <w:bookmarkEnd w:id="0"/>
    <w:sectPr>
      <w:footerReference r:id="rId3" w:type="default"/>
      <w:pgSz w:w="11906" w:h="16838"/>
      <w:pgMar w:top="1134" w:right="1531" w:bottom="1701" w:left="1531" w:header="851" w:footer="1644" w:gutter="0"/>
      <w:cols w:space="720" w:num="1"/>
      <w:titlePg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E0F08">
    <w:pPr>
      <w:pStyle w:val="5"/>
      <w:ind w:right="360" w:firstLine="360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某某">
    <w15:presenceInfo w15:providerId="WPS Office" w15:userId="20888724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iYjRlOTMxNzZhMDYzOGU3MDI4Njc4OGE4ZmY2NTIifQ=="/>
  </w:docVars>
  <w:rsids>
    <w:rsidRoot w:val="00172A27"/>
    <w:rsid w:val="02C569EA"/>
    <w:rsid w:val="06BF4448"/>
    <w:rsid w:val="11661E27"/>
    <w:rsid w:val="122403BA"/>
    <w:rsid w:val="1C51765B"/>
    <w:rsid w:val="22A81FA4"/>
    <w:rsid w:val="244A6866"/>
    <w:rsid w:val="2593449F"/>
    <w:rsid w:val="27E147FF"/>
    <w:rsid w:val="287B007D"/>
    <w:rsid w:val="291715C7"/>
    <w:rsid w:val="2BF94DCE"/>
    <w:rsid w:val="3C0F384E"/>
    <w:rsid w:val="3C2775D5"/>
    <w:rsid w:val="3DB6095A"/>
    <w:rsid w:val="420D32A3"/>
    <w:rsid w:val="4484172B"/>
    <w:rsid w:val="4560191F"/>
    <w:rsid w:val="4AE90539"/>
    <w:rsid w:val="4EC67D77"/>
    <w:rsid w:val="4EF02A40"/>
    <w:rsid w:val="50144DDC"/>
    <w:rsid w:val="503F314A"/>
    <w:rsid w:val="57101CBD"/>
    <w:rsid w:val="6FC05F2D"/>
    <w:rsid w:val="7336551D"/>
    <w:rsid w:val="75BE0F23"/>
    <w:rsid w:val="7C7269D5"/>
    <w:rsid w:val="7E021B22"/>
    <w:rsid w:val="7ECA1C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0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3">
    <w:name w:val="Plain Text"/>
    <w:basedOn w:val="1"/>
    <w:link w:val="15"/>
    <w:qFormat/>
    <w:uiPriority w:val="0"/>
    <w:pPr>
      <w:widowControl w:val="0"/>
      <w:jc w:val="both"/>
    </w:pPr>
    <w:rPr>
      <w:rFonts w:hAnsi="Courier New" w:cs="Times New Roman"/>
      <w:kern w:val="2"/>
      <w:sz w:val="21"/>
      <w:szCs w:val="20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6">
    <w:name w:val="header"/>
    <w:basedOn w:val="1"/>
    <w:link w:val="14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unhideWhenUsed/>
    <w:qFormat/>
    <w:uiPriority w:val="99"/>
    <w:rPr>
      <w:color w:val="0563C1"/>
      <w:u w:val="single"/>
    </w:rPr>
  </w:style>
  <w:style w:type="paragraph" w:customStyle="1" w:styleId="11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等线" w:hAnsi="等线" w:eastAsia="等线" w:cs="Times New Roman"/>
      <w:kern w:val="2"/>
      <w:sz w:val="21"/>
      <w:szCs w:val="22"/>
    </w:rPr>
  </w:style>
  <w:style w:type="character" w:customStyle="1" w:styleId="12">
    <w:name w:val="页脚 Char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link w:val="4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4">
    <w:name w:val="页眉 Char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纯文本 Char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6">
    <w:name w:val="正文文本 Char"/>
    <w:link w:val="2"/>
    <w:qFormat/>
    <w:uiPriority w:val="0"/>
    <w:rPr>
      <w:rFonts w:ascii="宋体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723</Words>
  <Characters>723</Characters>
  <Lines>4</Lines>
  <Paragraphs>1</Paragraphs>
  <TotalTime>2</TotalTime>
  <ScaleCrop>false</ScaleCrop>
  <LinksUpToDate>false</LinksUpToDate>
  <CharactersWithSpaces>841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2017-06-02T03:26:00Z</dcterms:created>
  <dc:creator>环宇</dc:creator>
  <cp:lastModifiedBy>C某某</cp:lastModifiedBy>
  <cp:lastPrinted>2017-06-15T13:52:00Z</cp:lastPrinted>
  <dcterms:modified xsi:type="dcterms:W3CDTF">2024-10-29T01:59:04Z</dcterms:modified>
  <dc:title>附件2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EE3D077E23094F269C12AF511C09F5C0_13</vt:lpwstr>
  </property>
</Properties>
</file>